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A59" w:rsidRPr="00824A59" w:rsidRDefault="00824A59" w:rsidP="00824A5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24A59">
        <w:rPr>
          <w:rFonts w:ascii="Arial" w:hAnsi="Arial"/>
          <w:b/>
          <w:noProof/>
          <w:sz w:val="24"/>
        </w:rPr>
        <w:t>3GPP TSG-SA3 Meeting #118</w:t>
      </w:r>
      <w:r w:rsidRPr="00824A59">
        <w:rPr>
          <w:rFonts w:ascii="Arial" w:hAnsi="Arial"/>
          <w:b/>
          <w:i/>
          <w:noProof/>
          <w:sz w:val="28"/>
        </w:rPr>
        <w:tab/>
      </w:r>
      <w:bookmarkStart w:id="0" w:name="_Hlk179139093"/>
      <w:r w:rsidR="00B642AE" w:rsidRPr="00B642AE">
        <w:rPr>
          <w:rFonts w:ascii="Arial" w:hAnsi="Arial"/>
          <w:b/>
          <w:i/>
          <w:noProof/>
          <w:sz w:val="28"/>
        </w:rPr>
        <w:t>S3-244012</w:t>
      </w:r>
    </w:p>
    <w:bookmarkEnd w:id="0"/>
    <w:p w:rsidR="00824A59" w:rsidRPr="00824A59" w:rsidRDefault="00824A59" w:rsidP="00824A59">
      <w:pPr>
        <w:widowControl w:val="0"/>
        <w:spacing w:after="0"/>
        <w:rPr>
          <w:rFonts w:ascii="Arial" w:hAnsi="Arial"/>
          <w:bCs/>
          <w:noProof/>
          <w:sz w:val="24"/>
        </w:rPr>
      </w:pPr>
      <w:r w:rsidRPr="00824A59">
        <w:rPr>
          <w:rFonts w:ascii="Arial" w:hAnsi="Arial"/>
          <w:b/>
          <w:sz w:val="24"/>
        </w:rPr>
        <w:t>Hyderabad, India, October 14 – 18, 2024</w:t>
      </w:r>
    </w:p>
    <w:p w:rsidR="00824A59" w:rsidRPr="00824A59" w:rsidRDefault="00824A59" w:rsidP="00824A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24A59" w:rsidRPr="00824A59" w:rsidRDefault="00824A59" w:rsidP="00824A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24A59">
        <w:rPr>
          <w:rFonts w:ascii="Arial" w:hAnsi="Arial"/>
          <w:b/>
          <w:lang w:val="en-US"/>
        </w:rPr>
        <w:t>Source:</w:t>
      </w:r>
      <w:r w:rsidRPr="00824A59">
        <w:rPr>
          <w:rFonts w:ascii="Arial" w:hAnsi="Arial"/>
          <w:b/>
          <w:lang w:val="en-US"/>
        </w:rPr>
        <w:tab/>
        <w:t>OPPO</w:t>
      </w:r>
    </w:p>
    <w:p w:rsidR="00824A59" w:rsidRPr="00824A59" w:rsidRDefault="00824A59" w:rsidP="00824A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24A59">
        <w:rPr>
          <w:rFonts w:ascii="Arial" w:hAnsi="Arial" w:cs="Arial"/>
          <w:b/>
        </w:rPr>
        <w:t>Title:</w:t>
      </w:r>
      <w:r w:rsidRPr="00824A5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Resolving ENs </w:t>
      </w:r>
      <w:r w:rsidR="007B7E32">
        <w:rPr>
          <w:rFonts w:ascii="Arial" w:hAnsi="Arial" w:cs="Arial" w:hint="eastAsia"/>
          <w:b/>
          <w:lang w:eastAsia="zh-CN"/>
        </w:rPr>
        <w:t>for</w:t>
      </w:r>
      <w:r>
        <w:rPr>
          <w:rFonts w:ascii="Arial" w:hAnsi="Arial" w:cs="Arial"/>
          <w:b/>
          <w:lang w:eastAsia="zh-CN"/>
        </w:rPr>
        <w:t xml:space="preserve"> AIoT KI #5</w:t>
      </w:r>
    </w:p>
    <w:p w:rsidR="00824A59" w:rsidRPr="00824A59" w:rsidRDefault="00824A59" w:rsidP="00824A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24A59">
        <w:rPr>
          <w:rFonts w:ascii="Arial" w:hAnsi="Arial"/>
          <w:b/>
        </w:rPr>
        <w:t>Document for:</w:t>
      </w:r>
      <w:r w:rsidRPr="00824A59">
        <w:rPr>
          <w:rFonts w:ascii="Arial" w:hAnsi="Arial"/>
          <w:b/>
        </w:rPr>
        <w:tab/>
      </w:r>
      <w:r w:rsidRPr="00824A59">
        <w:rPr>
          <w:rFonts w:ascii="Arial" w:hAnsi="Arial"/>
          <w:b/>
          <w:lang w:eastAsia="zh-CN"/>
        </w:rPr>
        <w:t>Approval</w:t>
      </w:r>
    </w:p>
    <w:p w:rsidR="00824A59" w:rsidRPr="00824A59" w:rsidRDefault="00824A59" w:rsidP="00824A5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24A59">
        <w:rPr>
          <w:rFonts w:ascii="Arial" w:hAnsi="Arial"/>
          <w:b/>
        </w:rPr>
        <w:t>Agenda Item:</w:t>
      </w:r>
      <w:r w:rsidRPr="00824A59">
        <w:rPr>
          <w:rFonts w:ascii="Arial" w:hAnsi="Arial"/>
          <w:b/>
        </w:rPr>
        <w:tab/>
      </w:r>
      <w:r>
        <w:rPr>
          <w:rFonts w:ascii="Arial" w:hAnsi="Arial"/>
          <w:b/>
        </w:rPr>
        <w:t>5.9</w:t>
      </w:r>
    </w:p>
    <w:p w:rsidR="00824A59" w:rsidRPr="00824A59" w:rsidRDefault="00824A59" w:rsidP="00824A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24A59">
        <w:rPr>
          <w:rFonts w:ascii="Arial" w:hAnsi="Arial"/>
          <w:sz w:val="36"/>
        </w:rPr>
        <w:t>1</w:t>
      </w:r>
      <w:r w:rsidRPr="00824A59">
        <w:rPr>
          <w:rFonts w:ascii="Arial" w:hAnsi="Arial"/>
          <w:sz w:val="36"/>
        </w:rPr>
        <w:tab/>
        <w:t>Decision/action requested</w:t>
      </w:r>
    </w:p>
    <w:p w:rsidR="00824A59" w:rsidRPr="00824A59" w:rsidRDefault="00824A59" w:rsidP="00824A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24A59">
        <w:rPr>
          <w:b/>
          <w:i/>
        </w:rPr>
        <w:t>Approve the pCR to TR 33.713</w:t>
      </w:r>
    </w:p>
    <w:p w:rsidR="00824A59" w:rsidRPr="00824A59" w:rsidRDefault="00824A59" w:rsidP="00824A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24A59">
        <w:rPr>
          <w:rFonts w:ascii="Arial" w:hAnsi="Arial"/>
          <w:sz w:val="36"/>
        </w:rPr>
        <w:t>2</w:t>
      </w:r>
      <w:r w:rsidRPr="00824A59">
        <w:rPr>
          <w:rFonts w:ascii="Arial" w:hAnsi="Arial"/>
          <w:sz w:val="36"/>
        </w:rPr>
        <w:tab/>
        <w:t>References</w:t>
      </w:r>
    </w:p>
    <w:p w:rsidR="00824A59" w:rsidRPr="00824A59" w:rsidRDefault="00824A59" w:rsidP="00824A59">
      <w:pPr>
        <w:tabs>
          <w:tab w:val="left" w:pos="851"/>
        </w:tabs>
        <w:ind w:left="851" w:hanging="851"/>
        <w:rPr>
          <w:lang w:val="fr-FR" w:eastAsia="zh-CN"/>
        </w:rPr>
      </w:pPr>
      <w:bookmarkStart w:id="1" w:name="_Hlk106339329"/>
      <w:bookmarkStart w:id="2" w:name="_Hlk178525097"/>
      <w:r>
        <w:rPr>
          <w:lang w:val="fr-FR"/>
        </w:rPr>
        <w:t>N/A</w:t>
      </w:r>
    </w:p>
    <w:bookmarkEnd w:id="1"/>
    <w:bookmarkEnd w:id="2"/>
    <w:p w:rsidR="00824A59" w:rsidRPr="00824A59" w:rsidRDefault="00824A59" w:rsidP="00824A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24A59">
        <w:rPr>
          <w:rFonts w:ascii="Arial" w:hAnsi="Arial"/>
          <w:sz w:val="36"/>
        </w:rPr>
        <w:t>3</w:t>
      </w:r>
      <w:r w:rsidRPr="00824A59">
        <w:rPr>
          <w:rFonts w:ascii="Arial" w:hAnsi="Arial"/>
          <w:sz w:val="36"/>
        </w:rPr>
        <w:tab/>
        <w:t>Rationale</w:t>
      </w:r>
    </w:p>
    <w:p w:rsidR="00824A59" w:rsidRPr="00824A59" w:rsidRDefault="00824A59" w:rsidP="00824A59">
      <w:pPr>
        <w:rPr>
          <w:lang w:val="en-US" w:eastAsia="zh-CN"/>
        </w:rPr>
      </w:pPr>
      <w:r>
        <w:rPr>
          <w:lang w:val="en-US" w:eastAsia="zh-CN"/>
        </w:rPr>
        <w:t xml:space="preserve">According to </w:t>
      </w:r>
      <w:r w:rsidR="001B69CF" w:rsidRPr="001B69CF">
        <w:rPr>
          <w:lang w:val="en-US" w:eastAsia="zh-CN"/>
        </w:rPr>
        <w:t>S3-24401</w:t>
      </w:r>
      <w:r w:rsidR="001B69CF">
        <w:rPr>
          <w:lang w:val="en-US" w:eastAsia="zh-CN"/>
        </w:rPr>
        <w:t>1</w:t>
      </w:r>
      <w:r>
        <w:rPr>
          <w:lang w:val="en-US" w:eastAsia="zh-CN"/>
        </w:rPr>
        <w:t xml:space="preserve">, the Editor’s Notes in </w:t>
      </w:r>
      <w:bookmarkStart w:id="3" w:name="_Hlk179139117"/>
      <w:r w:rsidR="001B69CF">
        <w:rPr>
          <w:rFonts w:hint="eastAsia"/>
          <w:lang w:val="en-US" w:eastAsia="zh-CN"/>
        </w:rPr>
        <w:t>clause</w:t>
      </w:r>
      <w:r w:rsidR="001B69CF">
        <w:rPr>
          <w:lang w:val="en-US" w:eastAsia="zh-CN"/>
        </w:rPr>
        <w:t xml:space="preserve"> </w:t>
      </w:r>
      <w:r w:rsidRPr="008C297B">
        <w:t>5.</w:t>
      </w:r>
      <w:r>
        <w:t>5</w:t>
      </w:r>
      <w:r w:rsidRPr="008C297B">
        <w:t>.3</w:t>
      </w:r>
      <w:r w:rsidR="001B69CF">
        <w:t xml:space="preserve"> </w:t>
      </w:r>
      <w:r w:rsidR="001B69CF">
        <w:rPr>
          <w:rFonts w:hint="eastAsia"/>
          <w:lang w:eastAsia="zh-CN"/>
        </w:rPr>
        <w:t>of</w:t>
      </w:r>
      <w:r w:rsidR="001B69CF">
        <w:t xml:space="preserve"> </w:t>
      </w:r>
      <w:r w:rsidR="001B69CF">
        <w:rPr>
          <w:rFonts w:hint="eastAsia"/>
          <w:lang w:eastAsia="zh-CN"/>
        </w:rPr>
        <w:t>KI</w:t>
      </w:r>
      <w:r w:rsidR="001B69CF">
        <w:t>#5</w:t>
      </w:r>
      <w:bookmarkEnd w:id="3"/>
      <w:r>
        <w:t xml:space="preserve"> </w:t>
      </w:r>
      <w:r>
        <w:rPr>
          <w:lang w:val="en-US" w:eastAsia="zh-CN"/>
        </w:rPr>
        <w:t>are resolved in the solution evaluation. So, it is proposed to delete the Editor’s Notes in</w:t>
      </w:r>
      <w:r w:rsidR="001B69CF" w:rsidRPr="001B69CF">
        <w:rPr>
          <w:rFonts w:hint="eastAsia"/>
          <w:lang w:val="en-US" w:eastAsia="zh-CN"/>
        </w:rPr>
        <w:t xml:space="preserve"> </w:t>
      </w:r>
      <w:r w:rsidR="001B69CF">
        <w:rPr>
          <w:rFonts w:hint="eastAsia"/>
          <w:lang w:val="en-US" w:eastAsia="zh-CN"/>
        </w:rPr>
        <w:t>clause</w:t>
      </w:r>
      <w:r w:rsidR="001B69CF">
        <w:rPr>
          <w:lang w:val="en-US" w:eastAsia="zh-CN"/>
        </w:rPr>
        <w:t xml:space="preserve"> </w:t>
      </w:r>
      <w:r w:rsidR="001B69CF" w:rsidRPr="008C297B">
        <w:t>5.</w:t>
      </w:r>
      <w:r w:rsidR="001B69CF">
        <w:t>5</w:t>
      </w:r>
      <w:r w:rsidR="001B69CF" w:rsidRPr="008C297B">
        <w:t>.3</w:t>
      </w:r>
      <w:r w:rsidR="001B69CF">
        <w:t xml:space="preserve"> </w:t>
      </w:r>
      <w:r w:rsidR="001B69CF">
        <w:rPr>
          <w:rFonts w:hint="eastAsia"/>
          <w:lang w:eastAsia="zh-CN"/>
        </w:rPr>
        <w:t>of</w:t>
      </w:r>
      <w:r w:rsidR="001B69CF">
        <w:t xml:space="preserve"> </w:t>
      </w:r>
      <w:r w:rsidR="001B69CF">
        <w:rPr>
          <w:rFonts w:hint="eastAsia"/>
          <w:lang w:eastAsia="zh-CN"/>
        </w:rPr>
        <w:t>KI</w:t>
      </w:r>
      <w:r w:rsidR="001B69CF">
        <w:t>#5</w:t>
      </w:r>
      <w:r>
        <w:rPr>
          <w:lang w:val="en-US" w:eastAsia="zh-CN"/>
        </w:rPr>
        <w:t>.</w:t>
      </w:r>
    </w:p>
    <w:p w:rsidR="00824A59" w:rsidRPr="00824A59" w:rsidRDefault="00824A59" w:rsidP="00824A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24A59">
        <w:rPr>
          <w:rFonts w:ascii="Arial" w:hAnsi="Arial"/>
          <w:sz w:val="36"/>
        </w:rPr>
        <w:t>4</w:t>
      </w:r>
      <w:r w:rsidRPr="00824A59">
        <w:rPr>
          <w:rFonts w:ascii="Arial" w:hAnsi="Arial"/>
          <w:sz w:val="36"/>
        </w:rPr>
        <w:tab/>
        <w:t>Detailed proposal</w:t>
      </w:r>
    </w:p>
    <w:p w:rsidR="00824A59" w:rsidRPr="00824A59" w:rsidRDefault="00824A59" w:rsidP="00824A59">
      <w:pPr>
        <w:rPr>
          <w:iCs/>
        </w:rPr>
      </w:pPr>
      <w:r w:rsidRPr="00824A59">
        <w:rPr>
          <w:iCs/>
        </w:rPr>
        <w:t>This proposal aims to resolve the editor notes in</w:t>
      </w:r>
      <w:r w:rsidR="001F1B26" w:rsidRPr="001F1B26">
        <w:t xml:space="preserve"> </w:t>
      </w:r>
      <w:r w:rsidR="001F1B26" w:rsidRPr="001F1B26">
        <w:rPr>
          <w:iCs/>
        </w:rPr>
        <w:t xml:space="preserve">clause 5.5.3 of </w:t>
      </w:r>
      <w:r w:rsidR="001F1B26" w:rsidRPr="00824A59">
        <w:rPr>
          <w:iCs/>
        </w:rPr>
        <w:t>authentication</w:t>
      </w:r>
      <w:r w:rsidR="001F1B26">
        <w:rPr>
          <w:iCs/>
        </w:rPr>
        <w:t xml:space="preserve"> </w:t>
      </w:r>
      <w:r w:rsidR="001F1B26" w:rsidRPr="001F1B26">
        <w:rPr>
          <w:iCs/>
        </w:rPr>
        <w:t>KI#5</w:t>
      </w:r>
      <w:r w:rsidRPr="00824A59">
        <w:rPr>
          <w:iCs/>
        </w:rPr>
        <w:t>. SA3 is suggested to approve the following pCR.</w:t>
      </w:r>
    </w:p>
    <w:p w:rsidR="00AC540C" w:rsidRDefault="006C3406"/>
    <w:p w:rsidR="00824A59" w:rsidRPr="00824A59" w:rsidRDefault="00824A59" w:rsidP="00824A5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BC5EBC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:rsidR="00824A59" w:rsidRPr="00725C87" w:rsidRDefault="00824A59" w:rsidP="00824A59">
      <w:pPr>
        <w:pStyle w:val="3"/>
      </w:pPr>
      <w:bookmarkStart w:id="4" w:name="_Toc175558977"/>
      <w:r w:rsidRPr="008C297B">
        <w:t>5.</w:t>
      </w:r>
      <w:r>
        <w:t>5</w:t>
      </w:r>
      <w:r w:rsidRPr="008C297B">
        <w:t>.3</w:t>
      </w:r>
      <w:r>
        <w:tab/>
        <w:t>Potential security requirements</w:t>
      </w:r>
      <w:bookmarkEnd w:id="4"/>
    </w:p>
    <w:p w:rsidR="00824A59" w:rsidRPr="00E36D80" w:rsidRDefault="00824A59" w:rsidP="00824A59">
      <w:pPr>
        <w:rPr>
          <w:lang w:val="en-US"/>
        </w:rPr>
      </w:pPr>
      <w:r w:rsidRPr="00620206">
        <w:rPr>
          <w:lang w:val="en-US"/>
        </w:rPr>
        <w:t xml:space="preserve">The </w:t>
      </w:r>
      <w:r>
        <w:rPr>
          <w:lang w:val="en-US"/>
        </w:rPr>
        <w:t>5G</w:t>
      </w:r>
      <w:r w:rsidRPr="00620206">
        <w:rPr>
          <w:lang w:val="en-US"/>
        </w:rPr>
        <w:t xml:space="preserve"> system </w:t>
      </w:r>
      <w:r>
        <w:rPr>
          <w:lang w:val="en-US"/>
        </w:rPr>
        <w:t>shall</w:t>
      </w:r>
      <w:r w:rsidRPr="00620206">
        <w:rPr>
          <w:lang w:val="en-US"/>
        </w:rPr>
        <w:t xml:space="preserve"> provide a means to perform</w:t>
      </w:r>
      <w:r>
        <w:rPr>
          <w:lang w:val="en-US"/>
        </w:rPr>
        <w:t xml:space="preserve"> mutual </w:t>
      </w:r>
      <w:r w:rsidRPr="00620206">
        <w:rPr>
          <w:lang w:val="en-US"/>
        </w:rPr>
        <w:t>authentication between the AIoT device and the network</w:t>
      </w:r>
      <w:r>
        <w:rPr>
          <w:lang w:val="en-US"/>
        </w:rPr>
        <w:t>.</w:t>
      </w:r>
    </w:p>
    <w:p w:rsidR="00824A59" w:rsidRPr="008B63D4" w:rsidRDefault="00824A59" w:rsidP="00824A59">
      <w:pPr>
        <w:pStyle w:val="a3"/>
      </w:pPr>
      <w:r w:rsidRPr="008B63D4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:rsidR="00824A59" w:rsidRPr="00E36D80" w:rsidDel="00E90F1E" w:rsidRDefault="00824A59" w:rsidP="00824A59">
      <w:pPr>
        <w:ind w:leftChars="100" w:left="200"/>
        <w:rPr>
          <w:del w:id="5" w:author="OPPO" w:date="2024-09-29T17:54:00Z"/>
          <w:rStyle w:val="EditorsNoteChar"/>
        </w:rPr>
      </w:pPr>
      <w:del w:id="6" w:author="OPPO" w:date="2024-09-29T17:54:00Z">
        <w:r w:rsidRPr="00E36D80" w:rsidDel="00E90F1E">
          <w:rPr>
            <w:rStyle w:val="EditorsNoteChar"/>
          </w:rPr>
          <w:delText xml:space="preserve">Editor’s </w:delText>
        </w:r>
        <w:r w:rsidDel="00E90F1E">
          <w:rPr>
            <w:rStyle w:val="EditorsNoteChar"/>
          </w:rPr>
          <w:delText>N</w:delText>
        </w:r>
        <w:r w:rsidRPr="00E36D80" w:rsidDel="00E90F1E">
          <w:rPr>
            <w:rStyle w:val="EditorsNoteChar"/>
          </w:rPr>
          <w:delText xml:space="preserve">ote: </w:delText>
        </w:r>
        <w:r w:rsidDel="00E90F1E">
          <w:rPr>
            <w:rStyle w:val="EditorsNoteChar"/>
          </w:rPr>
          <w:delText xml:space="preserve">Secure </w:delText>
        </w:r>
        <w:r w:rsidRPr="00E36D80" w:rsidDel="00E90F1E">
          <w:rPr>
            <w:rStyle w:val="EditorsNoteChar"/>
          </w:rPr>
          <w:delText xml:space="preserve">storage and processing </w:delText>
        </w:r>
        <w:r w:rsidDel="00E90F1E">
          <w:rPr>
            <w:rStyle w:val="EditorsNoteChar"/>
          </w:rPr>
          <w:delText xml:space="preserve">of credentials </w:delText>
        </w:r>
        <w:r w:rsidRPr="00E36D80" w:rsidDel="00E90F1E">
          <w:rPr>
            <w:rStyle w:val="EditorsNoteChar"/>
          </w:rPr>
          <w:delText xml:space="preserve">(on the AIoT device and network side) </w:delText>
        </w:r>
        <w:r w:rsidDel="00E90F1E">
          <w:rPr>
            <w:rStyle w:val="EditorsNoteChar"/>
          </w:rPr>
          <w:delText xml:space="preserve">for solution not reusing existing authentication framework as per the note above </w:delText>
        </w:r>
        <w:r w:rsidRPr="00E36D80" w:rsidDel="00E90F1E">
          <w:rPr>
            <w:rStyle w:val="EditorsNoteChar"/>
          </w:rPr>
          <w:delText xml:space="preserve">is ffs. </w:delText>
        </w:r>
      </w:del>
    </w:p>
    <w:p w:rsidR="00824A59" w:rsidRPr="0056201F" w:rsidDel="00E90F1E" w:rsidRDefault="00824A59" w:rsidP="00824A59">
      <w:pPr>
        <w:ind w:leftChars="100" w:left="200"/>
        <w:rPr>
          <w:del w:id="7" w:author="OPPO" w:date="2024-09-29T17:54:00Z"/>
          <w:rStyle w:val="EditorsNoteChar"/>
        </w:rPr>
      </w:pPr>
      <w:del w:id="8" w:author="OPPO" w:date="2024-09-29T17:54:00Z">
        <w:r w:rsidRPr="0056201F" w:rsidDel="00E90F1E">
          <w:rPr>
            <w:rStyle w:val="EditorsNoteChar"/>
          </w:rPr>
          <w:delText xml:space="preserve">Editor’s </w:delText>
        </w:r>
        <w:r w:rsidDel="00E90F1E">
          <w:rPr>
            <w:rStyle w:val="EditorsNoteChar"/>
          </w:rPr>
          <w:delText>N</w:delText>
        </w:r>
        <w:r w:rsidRPr="0056201F" w:rsidDel="00E90F1E">
          <w:rPr>
            <w:rStyle w:val="EditorsNoteChar"/>
          </w:rPr>
          <w:delText xml:space="preserve">ote: Whether authentication </w:delText>
        </w:r>
        <w:r w:rsidRPr="00E36D80" w:rsidDel="00E90F1E">
          <w:rPr>
            <w:rStyle w:val="EditorsNoteChar"/>
          </w:rPr>
          <w:delText>of AI</w:delText>
        </w:r>
        <w:r w:rsidDel="00E90F1E">
          <w:rPr>
            <w:rStyle w:val="EditorsNoteChar"/>
          </w:rPr>
          <w:delText>o</w:delText>
        </w:r>
        <w:r w:rsidRPr="00E36D80" w:rsidDel="00E90F1E">
          <w:rPr>
            <w:rStyle w:val="EditorsNoteChar"/>
          </w:rPr>
          <w:delText xml:space="preserve">T device </w:delText>
        </w:r>
        <w:r w:rsidRPr="0056201F" w:rsidDel="00E90F1E">
          <w:rPr>
            <w:rStyle w:val="EditorsNoteChar"/>
          </w:rPr>
          <w:delText xml:space="preserve">is </w:delText>
        </w:r>
        <w:r w:rsidRPr="00E36D80" w:rsidDel="00E90F1E">
          <w:rPr>
            <w:rStyle w:val="EditorsNoteChar"/>
          </w:rPr>
          <w:delText>mandatory</w:delText>
        </w:r>
        <w:r w:rsidRPr="0056201F" w:rsidDel="00E90F1E">
          <w:rPr>
            <w:rStyle w:val="EditorsNoteChar"/>
          </w:rPr>
          <w:delText xml:space="preserve"> is ffs. </w:delText>
        </w:r>
      </w:del>
    </w:p>
    <w:p w:rsidR="00824A59" w:rsidDel="00E90F1E" w:rsidRDefault="00824A59" w:rsidP="00824A59">
      <w:pPr>
        <w:ind w:leftChars="100" w:left="200"/>
        <w:rPr>
          <w:del w:id="9" w:author="OPPO" w:date="2024-09-29T17:54:00Z"/>
          <w:rStyle w:val="EditorsNoteChar"/>
        </w:rPr>
      </w:pPr>
      <w:del w:id="10" w:author="OPPO" w:date="2024-09-29T17:54:00Z">
        <w:r w:rsidRPr="0056201F" w:rsidDel="00E90F1E">
          <w:rPr>
            <w:rStyle w:val="EditorsNoteChar"/>
          </w:rPr>
          <w:delText xml:space="preserve">Editor’s </w:delText>
        </w:r>
        <w:r w:rsidDel="00E90F1E">
          <w:rPr>
            <w:rStyle w:val="EditorsNoteChar"/>
          </w:rPr>
          <w:delText>N</w:delText>
        </w:r>
        <w:r w:rsidRPr="0056201F" w:rsidDel="00E90F1E">
          <w:rPr>
            <w:rStyle w:val="EditorsNoteChar"/>
          </w:rPr>
          <w:delText xml:space="preserve">ote: </w:delText>
        </w:r>
        <w:r w:rsidRPr="00E36D80" w:rsidDel="00E90F1E">
          <w:rPr>
            <w:rStyle w:val="EditorsNoteChar"/>
          </w:rPr>
          <w:delText>Whether one-way authentication needs to be defined is ffs</w:delText>
        </w:r>
        <w:r w:rsidRPr="00E774FA" w:rsidDel="00E90F1E">
          <w:rPr>
            <w:rStyle w:val="EditorsNoteChar"/>
          </w:rPr>
          <w:delText>.</w:delText>
        </w:r>
        <w:r w:rsidRPr="0056201F" w:rsidDel="00E90F1E">
          <w:rPr>
            <w:rStyle w:val="EditorsNoteChar"/>
          </w:rPr>
          <w:delText xml:space="preserve"> </w:delText>
        </w:r>
      </w:del>
    </w:p>
    <w:p w:rsidR="00824A59" w:rsidRPr="0056201F" w:rsidDel="00E90F1E" w:rsidRDefault="00824A59" w:rsidP="00824A59">
      <w:pPr>
        <w:ind w:leftChars="100" w:left="200"/>
        <w:rPr>
          <w:del w:id="11" w:author="OPPO" w:date="2024-09-29T17:54:00Z"/>
          <w:rStyle w:val="EditorsNoteChar"/>
        </w:rPr>
      </w:pPr>
      <w:del w:id="12" w:author="OPPO" w:date="2024-09-29T17:54:00Z">
        <w:r w:rsidRPr="00BF2124" w:rsidDel="00E90F1E">
          <w:rPr>
            <w:rStyle w:val="EditorsNoteChar"/>
          </w:rPr>
          <w:delText xml:space="preserve">Editor’s </w:delText>
        </w:r>
        <w:r w:rsidDel="00E90F1E">
          <w:rPr>
            <w:rStyle w:val="EditorsNoteChar"/>
          </w:rPr>
          <w:delText>N</w:delText>
        </w:r>
        <w:r w:rsidRPr="00BF2124" w:rsidDel="00E90F1E">
          <w:rPr>
            <w:rStyle w:val="EditorsNoteChar"/>
          </w:rPr>
          <w:delText>ote: Whether authentication of AIoT device can be done on application layer is ffs.</w:delText>
        </w:r>
      </w:del>
    </w:p>
    <w:p w:rsidR="00824A59" w:rsidRPr="006B0C2B" w:rsidRDefault="00824A59" w:rsidP="006B0C2B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BC5EBC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  <w:bookmarkStart w:id="13" w:name="_GoBack"/>
      <w:bookmarkEnd w:id="13"/>
    </w:p>
    <w:sectPr w:rsidR="00824A59" w:rsidRPr="006B0C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406" w:rsidRDefault="006C3406" w:rsidP="00B642AE">
      <w:pPr>
        <w:spacing w:after="0"/>
      </w:pPr>
      <w:r>
        <w:separator/>
      </w:r>
    </w:p>
  </w:endnote>
  <w:endnote w:type="continuationSeparator" w:id="0">
    <w:p w:rsidR="006C3406" w:rsidRDefault="006C3406" w:rsidP="00B64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406" w:rsidRDefault="006C3406" w:rsidP="00B642AE">
      <w:pPr>
        <w:spacing w:after="0"/>
      </w:pPr>
      <w:r>
        <w:separator/>
      </w:r>
    </w:p>
  </w:footnote>
  <w:footnote w:type="continuationSeparator" w:id="0">
    <w:p w:rsidR="006C3406" w:rsidRDefault="006C3406" w:rsidP="00B642A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A59"/>
    <w:rsid w:val="001B69CF"/>
    <w:rsid w:val="001F1B26"/>
    <w:rsid w:val="003F1808"/>
    <w:rsid w:val="004D4AF6"/>
    <w:rsid w:val="006B0C2B"/>
    <w:rsid w:val="006C3406"/>
    <w:rsid w:val="007B7E32"/>
    <w:rsid w:val="00824A59"/>
    <w:rsid w:val="0098295C"/>
    <w:rsid w:val="00A91E3E"/>
    <w:rsid w:val="00B642AE"/>
    <w:rsid w:val="00DE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D7156"/>
  <w15:chartTrackingRefBased/>
  <w15:docId w15:val="{A87E3791-5E2C-4B3A-BC65-1FF7C794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4A59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824A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4A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2"/>
    <w:next w:val="a"/>
    <w:link w:val="30"/>
    <w:qFormat/>
    <w:rsid w:val="00824A59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aliases w:val="h3 字符"/>
    <w:basedOn w:val="a0"/>
    <w:link w:val="3"/>
    <w:rsid w:val="00824A59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paragraph" w:styleId="a3">
    <w:name w:val="Note Heading"/>
    <w:basedOn w:val="a"/>
    <w:next w:val="a"/>
    <w:link w:val="a4"/>
    <w:rsid w:val="00824A59"/>
  </w:style>
  <w:style w:type="character" w:customStyle="1" w:styleId="a4">
    <w:name w:val="注释标题 字符"/>
    <w:basedOn w:val="a0"/>
    <w:link w:val="a3"/>
    <w:rsid w:val="00824A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824A59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824A5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824A5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B642AE"/>
    <w:pPr>
      <w:spacing w:after="0"/>
    </w:pPr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B642A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a8"/>
    <w:uiPriority w:val="99"/>
    <w:unhideWhenUsed/>
    <w:rsid w:val="00B64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642A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B642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642A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Lihui</cp:lastModifiedBy>
  <cp:revision>7</cp:revision>
  <dcterms:created xsi:type="dcterms:W3CDTF">2024-09-30T02:40:00Z</dcterms:created>
  <dcterms:modified xsi:type="dcterms:W3CDTF">2024-10-06T12:32:00Z</dcterms:modified>
</cp:coreProperties>
</file>